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376502" w14:textId="52728CDC" w:rsidR="001E41F3" w:rsidRPr="00847818" w:rsidRDefault="00C01AC2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TSG-SA WG6 Meeting #47-e</w:t>
      </w:r>
      <w:r w:rsidR="001E41F3" w:rsidRPr="00DE1697">
        <w:rPr>
          <w:b/>
          <w:i/>
          <w:noProof/>
          <w:sz w:val="28"/>
        </w:rPr>
        <w:tab/>
      </w:r>
      <w:r w:rsidR="001977B0" w:rsidRPr="001977B0">
        <w:rPr>
          <w:b/>
          <w:i/>
          <w:noProof/>
          <w:sz w:val="28"/>
        </w:rPr>
        <w:t>S6-220399</w:t>
      </w:r>
      <w:bookmarkStart w:id="0" w:name="_GoBack"/>
      <w:bookmarkEnd w:id="0"/>
    </w:p>
    <w:p w14:paraId="7C2AC92D" w14:textId="585BCDD9" w:rsidR="001E41F3" w:rsidRPr="00847818" w:rsidRDefault="00C01AC2" w:rsidP="00B068A1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2"/>
          <w:szCs w:val="22"/>
        </w:rPr>
      </w:pPr>
      <w:r w:rsidRPr="00847818">
        <w:rPr>
          <w:b/>
          <w:noProof/>
          <w:sz w:val="24"/>
        </w:rPr>
        <w:t xml:space="preserve">e-meeting, </w:t>
      </w:r>
      <w:r w:rsidRPr="00847818">
        <w:rPr>
          <w:b/>
          <w:noProof/>
          <w:sz w:val="22"/>
          <w:szCs w:val="22"/>
        </w:rPr>
        <w:t>14</w:t>
      </w:r>
      <w:r w:rsidRPr="00847818">
        <w:rPr>
          <w:b/>
          <w:noProof/>
          <w:sz w:val="22"/>
          <w:szCs w:val="22"/>
          <w:vertAlign w:val="superscript"/>
        </w:rPr>
        <w:t>th</w:t>
      </w:r>
      <w:r w:rsidRPr="00847818">
        <w:rPr>
          <w:rFonts w:cs="Arial"/>
          <w:b/>
          <w:bCs/>
          <w:sz w:val="22"/>
          <w:szCs w:val="22"/>
        </w:rPr>
        <w:t xml:space="preserve"> – 22</w:t>
      </w:r>
      <w:r w:rsidRPr="00847818">
        <w:rPr>
          <w:rFonts w:cs="Arial"/>
          <w:b/>
          <w:bCs/>
          <w:sz w:val="22"/>
          <w:szCs w:val="22"/>
          <w:vertAlign w:val="superscript"/>
        </w:rPr>
        <w:t>nd</w:t>
      </w:r>
      <w:r w:rsidRPr="00847818">
        <w:rPr>
          <w:rFonts w:cs="Arial"/>
          <w:b/>
          <w:bCs/>
          <w:sz w:val="22"/>
          <w:szCs w:val="22"/>
        </w:rPr>
        <w:t xml:space="preserve"> February </w:t>
      </w:r>
      <w:r w:rsidRPr="00847818">
        <w:rPr>
          <w:b/>
          <w:noProof/>
          <w:sz w:val="22"/>
          <w:szCs w:val="22"/>
        </w:rPr>
        <w:t>2022</w:t>
      </w:r>
      <w:r w:rsidR="00B068A1" w:rsidRPr="00847818">
        <w:rPr>
          <w:b/>
          <w:noProof/>
          <w:sz w:val="24"/>
        </w:rPr>
        <w:tab/>
      </w:r>
      <w:r w:rsidR="00B068A1" w:rsidRPr="00847818">
        <w:rPr>
          <w:rFonts w:cs="Arial"/>
          <w:b/>
          <w:bCs/>
          <w:sz w:val="22"/>
          <w:szCs w:val="22"/>
        </w:rPr>
        <w:t>(</w:t>
      </w:r>
      <w:r w:rsidR="00C33231" w:rsidRPr="00847818">
        <w:rPr>
          <w:rFonts w:cs="Arial"/>
          <w:b/>
          <w:bCs/>
          <w:sz w:val="22"/>
          <w:szCs w:val="22"/>
        </w:rPr>
        <w:t>revision of S</w:t>
      </w:r>
      <w:r w:rsidR="000B42A0" w:rsidRPr="00847818">
        <w:rPr>
          <w:rFonts w:cs="Arial"/>
          <w:b/>
          <w:bCs/>
          <w:sz w:val="22"/>
          <w:szCs w:val="22"/>
        </w:rPr>
        <w:t>6</w:t>
      </w:r>
      <w:r w:rsidR="00C33231" w:rsidRPr="00847818">
        <w:rPr>
          <w:rFonts w:cs="Arial"/>
          <w:b/>
          <w:bCs/>
          <w:sz w:val="22"/>
          <w:szCs w:val="22"/>
        </w:rPr>
        <w:t>-2</w:t>
      </w:r>
      <w:r w:rsidRPr="00847818">
        <w:rPr>
          <w:rFonts w:cs="Arial"/>
          <w:b/>
          <w:bCs/>
          <w:sz w:val="22"/>
          <w:szCs w:val="22"/>
        </w:rPr>
        <w:t>2</w:t>
      </w:r>
      <w:r w:rsidR="00E5602C">
        <w:rPr>
          <w:rFonts w:cs="Arial"/>
          <w:b/>
          <w:bCs/>
          <w:sz w:val="22"/>
          <w:szCs w:val="22"/>
        </w:rPr>
        <w:t>0236</w:t>
      </w:r>
      <w:r w:rsidR="00B068A1" w:rsidRPr="00847818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7818" w14:paraId="69FD6FD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74C02E" w14:textId="77777777" w:rsidR="001E41F3" w:rsidRPr="00847818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7818">
              <w:rPr>
                <w:i/>
                <w:noProof/>
                <w:sz w:val="14"/>
              </w:rPr>
              <w:t>CR-Form-v</w:t>
            </w:r>
            <w:r w:rsidR="008863B9" w:rsidRPr="00847818">
              <w:rPr>
                <w:i/>
                <w:noProof/>
                <w:sz w:val="14"/>
              </w:rPr>
              <w:t>12.</w:t>
            </w:r>
            <w:r w:rsidR="00BC04BD" w:rsidRPr="00847818">
              <w:rPr>
                <w:i/>
                <w:noProof/>
                <w:sz w:val="14"/>
              </w:rPr>
              <w:t>1</w:t>
            </w:r>
          </w:p>
        </w:tc>
      </w:tr>
      <w:tr w:rsidR="001E41F3" w:rsidRPr="00847818" w14:paraId="7294F00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9523E" w14:textId="77777777" w:rsidR="001E41F3" w:rsidRPr="008478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78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7818" w14:paraId="632E767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C8749C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818" w14:paraId="5155A98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846FE2" w14:textId="77777777" w:rsidR="001E41F3" w:rsidRPr="008478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C4D5BD" w14:textId="77777777" w:rsidR="001E41F3" w:rsidRPr="00847818" w:rsidRDefault="00514818" w:rsidP="0059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47818">
              <w:rPr>
                <w:b/>
                <w:noProof/>
                <w:sz w:val="28"/>
              </w:rPr>
              <w:t>23.</w:t>
            </w:r>
            <w:r w:rsidR="0059727C" w:rsidRPr="00847818">
              <w:rPr>
                <w:b/>
                <w:noProof/>
                <w:sz w:val="28"/>
              </w:rPr>
              <w:t>289</w:t>
            </w:r>
          </w:p>
        </w:tc>
        <w:tc>
          <w:tcPr>
            <w:tcW w:w="709" w:type="dxa"/>
          </w:tcPr>
          <w:p w14:paraId="2948AD0C" w14:textId="77777777" w:rsidR="001E41F3" w:rsidRPr="008478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78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2362B9" w14:textId="72792BAF" w:rsidR="001E41F3" w:rsidRPr="00847818" w:rsidRDefault="00746760" w:rsidP="004F0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0043</w:t>
            </w:r>
          </w:p>
        </w:tc>
        <w:tc>
          <w:tcPr>
            <w:tcW w:w="709" w:type="dxa"/>
          </w:tcPr>
          <w:p w14:paraId="3C8F4A58" w14:textId="77777777" w:rsidR="001E41F3" w:rsidRPr="008478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78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23E477" w14:textId="1BD6147F" w:rsidR="001E41F3" w:rsidRPr="00847818" w:rsidRDefault="00E5602C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D18D3" w:rsidRPr="0084781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C00828B" w14:textId="77777777" w:rsidR="001E41F3" w:rsidRPr="008478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78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9CFC1E" w14:textId="3E3F3C95" w:rsidR="001E41F3" w:rsidRPr="00847818" w:rsidRDefault="004D4266" w:rsidP="008D63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47818">
              <w:rPr>
                <w:b/>
                <w:noProof/>
                <w:sz w:val="28"/>
              </w:rPr>
              <w:t>1</w:t>
            </w:r>
            <w:r w:rsidR="008D6374" w:rsidRPr="00847818">
              <w:rPr>
                <w:b/>
                <w:noProof/>
                <w:sz w:val="28"/>
              </w:rPr>
              <w:t>8</w:t>
            </w:r>
            <w:r w:rsidRPr="00847818">
              <w:rPr>
                <w:b/>
                <w:noProof/>
                <w:sz w:val="28"/>
              </w:rPr>
              <w:t>.0</w:t>
            </w:r>
            <w:r w:rsidR="006D18D3" w:rsidRPr="00847818">
              <w:rPr>
                <w:b/>
                <w:noProof/>
                <w:sz w:val="28"/>
              </w:rPr>
              <w:t>.</w:t>
            </w:r>
            <w:r w:rsidRPr="0084781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80DAC6" w14:textId="77777777" w:rsidR="001E41F3" w:rsidRPr="008478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7818" w14:paraId="1786B0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55AACF" w14:textId="77777777" w:rsidR="001E41F3" w:rsidRPr="008478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7818" w14:paraId="6BFFC1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2733ED" w14:textId="77777777" w:rsidR="001E41F3" w:rsidRPr="008478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781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78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78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78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78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7818">
              <w:rPr>
                <w:rFonts w:cs="Arial"/>
                <w:i/>
                <w:noProof/>
              </w:rPr>
              <w:t>on using this form</w:t>
            </w:r>
            <w:r w:rsidR="0051580D" w:rsidRPr="00847818">
              <w:rPr>
                <w:rFonts w:cs="Arial"/>
                <w:i/>
                <w:noProof/>
              </w:rPr>
              <w:t>: c</w:t>
            </w:r>
            <w:r w:rsidR="00F25D98" w:rsidRPr="008478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781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78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78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7818" w14:paraId="5E746D23" w14:textId="77777777" w:rsidTr="00547111">
        <w:tc>
          <w:tcPr>
            <w:tcW w:w="9641" w:type="dxa"/>
            <w:gridSpan w:val="9"/>
          </w:tcPr>
          <w:p w14:paraId="4DAC1A29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8BB42D" w14:textId="77777777" w:rsidR="001E41F3" w:rsidRPr="0084781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7818" w14:paraId="63E102FF" w14:textId="77777777" w:rsidTr="00A7671C">
        <w:tc>
          <w:tcPr>
            <w:tcW w:w="2835" w:type="dxa"/>
          </w:tcPr>
          <w:p w14:paraId="118C01BC" w14:textId="77777777" w:rsidR="00F25D98" w:rsidRPr="008478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Proposed change</w:t>
            </w:r>
            <w:r w:rsidR="00A7671C" w:rsidRPr="00847818">
              <w:rPr>
                <w:b/>
                <w:i/>
                <w:noProof/>
              </w:rPr>
              <w:t xml:space="preserve"> </w:t>
            </w:r>
            <w:r w:rsidRPr="008478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2B458A" w14:textId="77777777" w:rsidR="00F25D98" w:rsidRPr="008478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78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79A78" w14:textId="2ED092AE" w:rsidR="00F25D98" w:rsidRPr="008478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8DD78C" w14:textId="77777777" w:rsidR="00F25D98" w:rsidRPr="008478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78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92C357" w14:textId="77777777" w:rsidR="00F25D98" w:rsidRPr="0084781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81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5CC442" w14:textId="77777777" w:rsidR="00F25D98" w:rsidRPr="008478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78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E20825" w14:textId="1688D0DE" w:rsidR="00F25D98" w:rsidRPr="008478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5F4A21" w14:textId="77777777" w:rsidR="00F25D98" w:rsidRPr="008478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78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BDA43" w14:textId="19C1855B" w:rsidR="00F25D98" w:rsidRPr="008478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3CD57D" w14:textId="77777777" w:rsidR="001E41F3" w:rsidRPr="0084781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7818" w14:paraId="46806697" w14:textId="77777777" w:rsidTr="00547111">
        <w:tc>
          <w:tcPr>
            <w:tcW w:w="9640" w:type="dxa"/>
            <w:gridSpan w:val="11"/>
          </w:tcPr>
          <w:p w14:paraId="1AD708FC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818" w14:paraId="67F96B3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EC8DCA" w14:textId="77777777" w:rsidR="001E41F3" w:rsidRPr="008478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Title:</w:t>
            </w:r>
            <w:r w:rsidRPr="0084781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85D8A" w14:textId="3B6F2821" w:rsidR="001E41F3" w:rsidRPr="00847818" w:rsidRDefault="00F21929" w:rsidP="009B7290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t xml:space="preserve">Off-network functional model over 5G </w:t>
            </w:r>
            <w:proofErr w:type="spellStart"/>
            <w:r w:rsidRPr="00847818">
              <w:t>ProSe</w:t>
            </w:r>
            <w:proofErr w:type="spellEnd"/>
          </w:p>
        </w:tc>
      </w:tr>
      <w:tr w:rsidR="001E41F3" w:rsidRPr="00847818" w14:paraId="7F2569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244F0" w14:textId="77777777" w:rsidR="001E41F3" w:rsidRPr="008478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B9AFC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818" w14:paraId="711DF9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465C55" w14:textId="77777777" w:rsidR="001E41F3" w:rsidRPr="008478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1184B" w14:textId="77777777" w:rsidR="001E41F3" w:rsidRPr="00847818" w:rsidRDefault="00B51DB3" w:rsidP="00BE7A4F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rPr>
                <w:noProof/>
              </w:rPr>
              <w:fldChar w:fldCharType="begin"/>
            </w:r>
            <w:r w:rsidRPr="00847818">
              <w:rPr>
                <w:noProof/>
              </w:rPr>
              <w:instrText xml:space="preserve"> DOCPROPERTY  SourceIfWg  \* MERGEFORMAT </w:instrText>
            </w:r>
            <w:r w:rsidRPr="00847818">
              <w:rPr>
                <w:noProof/>
              </w:rPr>
              <w:fldChar w:fldCharType="separate"/>
            </w:r>
            <w:r w:rsidR="00BE57CD" w:rsidRPr="00847818">
              <w:rPr>
                <w:noProof/>
              </w:rPr>
              <w:t>Huawei</w:t>
            </w:r>
            <w:r w:rsidR="00514818" w:rsidRPr="00847818">
              <w:rPr>
                <w:noProof/>
              </w:rPr>
              <w:t>, HiSilicon</w:t>
            </w:r>
            <w:r w:rsidRPr="00847818">
              <w:rPr>
                <w:noProof/>
              </w:rPr>
              <w:fldChar w:fldCharType="end"/>
            </w:r>
          </w:p>
        </w:tc>
      </w:tr>
      <w:tr w:rsidR="001E41F3" w:rsidRPr="00847818" w14:paraId="2A11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F0A801" w14:textId="77777777" w:rsidR="001E41F3" w:rsidRPr="008478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A0369" w14:textId="2F98049B" w:rsidR="001E41F3" w:rsidRPr="00847818" w:rsidRDefault="00B51DB3" w:rsidP="006730BF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rPr>
                <w:noProof/>
              </w:rPr>
              <w:fldChar w:fldCharType="begin"/>
            </w:r>
            <w:r w:rsidRPr="00847818">
              <w:rPr>
                <w:noProof/>
              </w:rPr>
              <w:instrText xml:space="preserve"> DOCPROPERTY  SourceIfTsg  \* MERGEFORMAT </w:instrText>
            </w:r>
            <w:r w:rsidRPr="00847818">
              <w:rPr>
                <w:noProof/>
              </w:rPr>
              <w:fldChar w:fldCharType="separate"/>
            </w:r>
            <w:r w:rsidR="006E2CFE">
              <w:rPr>
                <w:noProof/>
              </w:rPr>
              <w:t>S</w:t>
            </w:r>
            <w:r w:rsidR="006730BF" w:rsidRPr="00847818">
              <w:rPr>
                <w:noProof/>
              </w:rPr>
              <w:t>6</w:t>
            </w:r>
            <w:r w:rsidRPr="00847818">
              <w:rPr>
                <w:noProof/>
              </w:rPr>
              <w:fldChar w:fldCharType="end"/>
            </w:r>
          </w:p>
        </w:tc>
      </w:tr>
      <w:tr w:rsidR="001E41F3" w:rsidRPr="00847818" w14:paraId="547C15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4E8B2" w14:textId="77777777" w:rsidR="001E41F3" w:rsidRPr="008478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FF7A4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818" w14:paraId="67F3C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530322" w14:textId="77777777" w:rsidR="001E41F3" w:rsidRPr="008478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Work item code</w:t>
            </w:r>
            <w:r w:rsidR="0051580D" w:rsidRPr="0084781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AC0B71" w14:textId="77777777" w:rsidR="001E41F3" w:rsidRPr="00847818" w:rsidRDefault="006730BF" w:rsidP="004F078D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rPr>
                <w:noProof/>
              </w:rPr>
              <w:t>MCOver5</w:t>
            </w:r>
            <w:r w:rsidR="004F078D" w:rsidRPr="00847818">
              <w:rPr>
                <w:noProof/>
              </w:rPr>
              <w:t>GProSe</w:t>
            </w:r>
          </w:p>
        </w:tc>
        <w:tc>
          <w:tcPr>
            <w:tcW w:w="567" w:type="dxa"/>
            <w:tcBorders>
              <w:left w:val="nil"/>
            </w:tcBorders>
          </w:tcPr>
          <w:p w14:paraId="113FAA99" w14:textId="77777777" w:rsidR="001E41F3" w:rsidRPr="008478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05A11" w14:textId="77777777" w:rsidR="001E41F3" w:rsidRPr="008478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78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0C17A4" w14:textId="21A071CF" w:rsidR="001E41F3" w:rsidRPr="00847818" w:rsidRDefault="00D23592" w:rsidP="008D6374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rPr>
                <w:noProof/>
              </w:rPr>
              <w:t>202</w:t>
            </w:r>
            <w:r w:rsidR="008D6374" w:rsidRPr="00847818">
              <w:rPr>
                <w:noProof/>
              </w:rPr>
              <w:t>2</w:t>
            </w:r>
            <w:r w:rsidRPr="00847818">
              <w:rPr>
                <w:noProof/>
              </w:rPr>
              <w:t>-</w:t>
            </w:r>
            <w:r w:rsidR="008D6374" w:rsidRPr="00847818">
              <w:rPr>
                <w:noProof/>
              </w:rPr>
              <w:t>02</w:t>
            </w:r>
            <w:r w:rsidRPr="00847818">
              <w:rPr>
                <w:noProof/>
              </w:rPr>
              <w:t>-</w:t>
            </w:r>
            <w:r w:rsidR="008363F5" w:rsidRPr="00847818">
              <w:rPr>
                <w:noProof/>
              </w:rPr>
              <w:t>0</w:t>
            </w:r>
            <w:r w:rsidR="008D6374" w:rsidRPr="00847818">
              <w:rPr>
                <w:noProof/>
              </w:rPr>
              <w:t>8</w:t>
            </w:r>
          </w:p>
        </w:tc>
      </w:tr>
      <w:tr w:rsidR="001E41F3" w:rsidRPr="00847818" w14:paraId="7A0901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AA4A91" w14:textId="77777777" w:rsidR="001E41F3" w:rsidRPr="008478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B42AA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39511F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E9D22D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30DFDC" w14:textId="77777777" w:rsidR="001E41F3" w:rsidRPr="008478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7818" w14:paraId="1FE0B5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7CC207" w14:textId="77777777" w:rsidR="001E41F3" w:rsidRPr="008478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2C5033" w14:textId="77777777" w:rsidR="001E41F3" w:rsidRPr="00847818" w:rsidRDefault="00BE57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4781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0D7D36" w14:textId="77777777" w:rsidR="001E41F3" w:rsidRPr="008478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893B6F" w14:textId="77777777" w:rsidR="001E41F3" w:rsidRPr="008478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78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BA01B7" w14:textId="22AF9926" w:rsidR="001E41F3" w:rsidRPr="00847818" w:rsidRDefault="00AF1A6F" w:rsidP="008D6374">
            <w:pPr>
              <w:pStyle w:val="CRCoverPage"/>
              <w:spacing w:after="0"/>
              <w:ind w:left="100"/>
              <w:rPr>
                <w:noProof/>
              </w:rPr>
            </w:pPr>
            <w:r w:rsidRPr="00847818">
              <w:rPr>
                <w:noProof/>
              </w:rPr>
              <w:t>Rel-1</w:t>
            </w:r>
            <w:r w:rsidR="008D6374" w:rsidRPr="00847818">
              <w:rPr>
                <w:noProof/>
              </w:rPr>
              <w:t>8</w:t>
            </w:r>
          </w:p>
        </w:tc>
      </w:tr>
      <w:tr w:rsidR="001E41F3" w:rsidRPr="00DE1697" w14:paraId="6A450D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8CB3F2" w14:textId="77777777" w:rsidR="001E41F3" w:rsidRPr="008478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DFF074" w14:textId="77777777" w:rsidR="001E41F3" w:rsidRPr="008478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7818">
              <w:rPr>
                <w:i/>
                <w:noProof/>
                <w:sz w:val="18"/>
              </w:rPr>
              <w:t xml:space="preserve">Use </w:t>
            </w:r>
            <w:r w:rsidRPr="00847818">
              <w:rPr>
                <w:i/>
                <w:noProof/>
                <w:sz w:val="18"/>
                <w:u w:val="single"/>
              </w:rPr>
              <w:t>one</w:t>
            </w:r>
            <w:r w:rsidRPr="00847818">
              <w:rPr>
                <w:i/>
                <w:noProof/>
                <w:sz w:val="18"/>
              </w:rPr>
              <w:t xml:space="preserve"> of the following categories:</w:t>
            </w:r>
            <w:r w:rsidRPr="00847818">
              <w:rPr>
                <w:b/>
                <w:i/>
                <w:noProof/>
                <w:sz w:val="18"/>
              </w:rPr>
              <w:br/>
              <w:t>F</w:t>
            </w:r>
            <w:r w:rsidRPr="00847818">
              <w:rPr>
                <w:i/>
                <w:noProof/>
                <w:sz w:val="18"/>
              </w:rPr>
              <w:t xml:space="preserve">  (correction)</w:t>
            </w:r>
            <w:r w:rsidRPr="00847818">
              <w:rPr>
                <w:i/>
                <w:noProof/>
                <w:sz w:val="18"/>
              </w:rPr>
              <w:br/>
            </w:r>
            <w:r w:rsidRPr="00847818">
              <w:rPr>
                <w:b/>
                <w:i/>
                <w:noProof/>
                <w:sz w:val="18"/>
              </w:rPr>
              <w:t>A</w:t>
            </w:r>
            <w:r w:rsidRPr="00847818">
              <w:rPr>
                <w:i/>
                <w:noProof/>
                <w:sz w:val="18"/>
              </w:rPr>
              <w:t xml:space="preserve">  (</w:t>
            </w:r>
            <w:r w:rsidR="00DE34CF" w:rsidRPr="00847818">
              <w:rPr>
                <w:i/>
                <w:noProof/>
                <w:sz w:val="18"/>
              </w:rPr>
              <w:t xml:space="preserve">mirror </w:t>
            </w:r>
            <w:r w:rsidRPr="00847818">
              <w:rPr>
                <w:i/>
                <w:noProof/>
                <w:sz w:val="18"/>
              </w:rPr>
              <w:t>correspond</w:t>
            </w:r>
            <w:r w:rsidR="00DE34CF" w:rsidRPr="00847818">
              <w:rPr>
                <w:i/>
                <w:noProof/>
                <w:sz w:val="18"/>
              </w:rPr>
              <w:t xml:space="preserve">ing </w:t>
            </w:r>
            <w:r w:rsidRPr="00847818">
              <w:rPr>
                <w:i/>
                <w:noProof/>
                <w:sz w:val="18"/>
              </w:rPr>
              <w:t xml:space="preserve">to a </w:t>
            </w:r>
            <w:r w:rsidR="00DE34CF" w:rsidRPr="00847818">
              <w:rPr>
                <w:i/>
                <w:noProof/>
                <w:sz w:val="18"/>
              </w:rPr>
              <w:t xml:space="preserve">change </w:t>
            </w:r>
            <w:r w:rsidRPr="00847818">
              <w:rPr>
                <w:i/>
                <w:noProof/>
                <w:sz w:val="18"/>
              </w:rPr>
              <w:t>in an earlier release)</w:t>
            </w:r>
            <w:r w:rsidRPr="00847818">
              <w:rPr>
                <w:i/>
                <w:noProof/>
                <w:sz w:val="18"/>
              </w:rPr>
              <w:br/>
            </w:r>
            <w:r w:rsidRPr="00847818">
              <w:rPr>
                <w:b/>
                <w:i/>
                <w:noProof/>
                <w:sz w:val="18"/>
              </w:rPr>
              <w:t>B</w:t>
            </w:r>
            <w:r w:rsidRPr="00847818">
              <w:rPr>
                <w:i/>
                <w:noProof/>
                <w:sz w:val="18"/>
              </w:rPr>
              <w:t xml:space="preserve">  (addition of feature), </w:t>
            </w:r>
            <w:r w:rsidRPr="00847818">
              <w:rPr>
                <w:i/>
                <w:noProof/>
                <w:sz w:val="18"/>
              </w:rPr>
              <w:br/>
            </w:r>
            <w:r w:rsidRPr="00847818">
              <w:rPr>
                <w:b/>
                <w:i/>
                <w:noProof/>
                <w:sz w:val="18"/>
              </w:rPr>
              <w:t>C</w:t>
            </w:r>
            <w:r w:rsidRPr="00847818">
              <w:rPr>
                <w:i/>
                <w:noProof/>
                <w:sz w:val="18"/>
              </w:rPr>
              <w:t xml:space="preserve">  (functional modification of feature)</w:t>
            </w:r>
            <w:r w:rsidRPr="00847818">
              <w:rPr>
                <w:i/>
                <w:noProof/>
                <w:sz w:val="18"/>
              </w:rPr>
              <w:br/>
            </w:r>
            <w:r w:rsidRPr="00847818">
              <w:rPr>
                <w:b/>
                <w:i/>
                <w:noProof/>
                <w:sz w:val="18"/>
              </w:rPr>
              <w:t>D</w:t>
            </w:r>
            <w:r w:rsidRPr="00847818">
              <w:rPr>
                <w:i/>
                <w:noProof/>
                <w:sz w:val="18"/>
              </w:rPr>
              <w:t xml:space="preserve">  (editorial modification)</w:t>
            </w:r>
          </w:p>
          <w:p w14:paraId="74186C0D" w14:textId="77777777" w:rsidR="001E41F3" w:rsidRPr="00847818" w:rsidRDefault="001E41F3">
            <w:pPr>
              <w:pStyle w:val="CRCoverPage"/>
              <w:rPr>
                <w:noProof/>
              </w:rPr>
            </w:pPr>
            <w:r w:rsidRPr="00847818">
              <w:rPr>
                <w:noProof/>
                <w:sz w:val="18"/>
              </w:rPr>
              <w:t>Detailed explanations of the above categories can</w:t>
            </w:r>
            <w:r w:rsidRPr="0084781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78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78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62DB9" w14:textId="77777777" w:rsidR="000C038A" w:rsidRPr="00DE16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7818">
              <w:rPr>
                <w:i/>
                <w:noProof/>
                <w:sz w:val="18"/>
              </w:rPr>
              <w:t xml:space="preserve">Use </w:t>
            </w:r>
            <w:r w:rsidRPr="00847818">
              <w:rPr>
                <w:i/>
                <w:noProof/>
                <w:sz w:val="18"/>
                <w:u w:val="single"/>
              </w:rPr>
              <w:t>one</w:t>
            </w:r>
            <w:r w:rsidRPr="00847818">
              <w:rPr>
                <w:i/>
                <w:noProof/>
                <w:sz w:val="18"/>
              </w:rPr>
              <w:t xml:space="preserve"> of the following releases:</w:t>
            </w:r>
            <w:r w:rsidRPr="00847818">
              <w:rPr>
                <w:i/>
                <w:noProof/>
                <w:sz w:val="18"/>
              </w:rPr>
              <w:br/>
            </w:r>
            <w:r w:rsidR="00706BCA" w:rsidRPr="00847818">
              <w:rPr>
                <w:i/>
                <w:noProof/>
                <w:sz w:val="18"/>
              </w:rPr>
              <w:t>Rel-8</w:t>
            </w:r>
            <w:r w:rsidR="00706BCA" w:rsidRPr="00847818">
              <w:rPr>
                <w:i/>
                <w:noProof/>
                <w:sz w:val="18"/>
              </w:rPr>
              <w:tab/>
              <w:t>(Release 8)</w:t>
            </w:r>
            <w:r w:rsidR="00706BCA" w:rsidRPr="00847818">
              <w:rPr>
                <w:i/>
                <w:noProof/>
                <w:sz w:val="18"/>
              </w:rPr>
              <w:br/>
              <w:t>Rel-9</w:t>
            </w:r>
            <w:r w:rsidR="00706BCA" w:rsidRPr="00847818">
              <w:rPr>
                <w:i/>
                <w:noProof/>
                <w:sz w:val="18"/>
              </w:rPr>
              <w:tab/>
              <w:t>(Release 9)</w:t>
            </w:r>
            <w:r w:rsidR="00706BCA" w:rsidRPr="00847818">
              <w:rPr>
                <w:i/>
                <w:noProof/>
                <w:sz w:val="18"/>
              </w:rPr>
              <w:br/>
              <w:t>Rel-10</w:t>
            </w:r>
            <w:r w:rsidR="00706BCA" w:rsidRPr="00847818">
              <w:rPr>
                <w:i/>
                <w:noProof/>
                <w:sz w:val="18"/>
              </w:rPr>
              <w:tab/>
              <w:t>(Release 10)</w:t>
            </w:r>
            <w:r w:rsidR="00706BCA" w:rsidRPr="00847818">
              <w:rPr>
                <w:i/>
                <w:noProof/>
                <w:sz w:val="18"/>
              </w:rPr>
              <w:br/>
              <w:t>Rel-11</w:t>
            </w:r>
            <w:r w:rsidR="00706BCA" w:rsidRPr="00847818">
              <w:rPr>
                <w:i/>
                <w:noProof/>
                <w:sz w:val="18"/>
              </w:rPr>
              <w:tab/>
              <w:t>(Release 11)</w:t>
            </w:r>
            <w:r w:rsidR="00706BCA" w:rsidRPr="00847818">
              <w:rPr>
                <w:i/>
                <w:noProof/>
                <w:sz w:val="18"/>
              </w:rPr>
              <w:br/>
              <w:t>…</w:t>
            </w:r>
            <w:r w:rsidR="00706BCA" w:rsidRPr="00847818">
              <w:rPr>
                <w:i/>
                <w:noProof/>
                <w:sz w:val="18"/>
              </w:rPr>
              <w:br/>
              <w:t>Rel-15</w:t>
            </w:r>
            <w:r w:rsidR="00706BCA" w:rsidRPr="00847818">
              <w:rPr>
                <w:i/>
                <w:noProof/>
                <w:sz w:val="18"/>
              </w:rPr>
              <w:tab/>
              <w:t>(Release 15)</w:t>
            </w:r>
            <w:r w:rsidR="00706BCA" w:rsidRPr="00847818">
              <w:rPr>
                <w:i/>
                <w:noProof/>
                <w:sz w:val="18"/>
              </w:rPr>
              <w:br/>
              <w:t>Rel-16</w:t>
            </w:r>
            <w:r w:rsidR="00706BCA" w:rsidRPr="00847818">
              <w:rPr>
                <w:i/>
                <w:noProof/>
                <w:sz w:val="18"/>
              </w:rPr>
              <w:tab/>
              <w:t>(Release 16)</w:t>
            </w:r>
            <w:r w:rsidR="00706BCA" w:rsidRPr="00847818">
              <w:rPr>
                <w:i/>
                <w:noProof/>
                <w:sz w:val="18"/>
              </w:rPr>
              <w:br/>
              <w:t>Rel-17</w:t>
            </w:r>
            <w:r w:rsidR="00706BCA" w:rsidRPr="00847818">
              <w:rPr>
                <w:i/>
                <w:noProof/>
                <w:sz w:val="18"/>
              </w:rPr>
              <w:tab/>
              <w:t>(Release 17)</w:t>
            </w:r>
            <w:r w:rsidR="00706BCA" w:rsidRPr="00847818">
              <w:rPr>
                <w:i/>
                <w:noProof/>
                <w:sz w:val="18"/>
              </w:rPr>
              <w:br/>
              <w:t>Rel-18</w:t>
            </w:r>
            <w:r w:rsidR="00706BCA" w:rsidRPr="0084781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1697" w14:paraId="3290D390" w14:textId="77777777" w:rsidTr="00547111">
        <w:tc>
          <w:tcPr>
            <w:tcW w:w="1843" w:type="dxa"/>
          </w:tcPr>
          <w:p w14:paraId="76339F93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DB4E0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56C046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10FB26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7FD7B8" w14:textId="24CC2F51" w:rsidR="006B31D7" w:rsidRPr="00DE1697" w:rsidRDefault="006B31D7" w:rsidP="001123A0">
            <w:pPr>
              <w:pStyle w:val="CRCoverPage"/>
              <w:spacing w:after="0"/>
              <w:ind w:left="100"/>
            </w:pPr>
            <w:r w:rsidRPr="00DE1697">
              <w:t>In TR</w:t>
            </w:r>
            <w:r w:rsidR="007067D3">
              <w:t xml:space="preserve"> </w:t>
            </w:r>
            <w:r w:rsidR="009E51A0">
              <w:t>23.783</w:t>
            </w:r>
            <w:r w:rsidRPr="00DE1697">
              <w:t xml:space="preserve">, </w:t>
            </w:r>
            <w:r w:rsidR="009E51A0" w:rsidRPr="009E51A0">
              <w:t xml:space="preserve">MC service support over 5G </w:t>
            </w:r>
            <w:proofErr w:type="spellStart"/>
            <w:r w:rsidR="009E51A0" w:rsidRPr="009E51A0">
              <w:t>ProSe</w:t>
            </w:r>
            <w:proofErr w:type="spellEnd"/>
            <w:r w:rsidR="009E51A0" w:rsidRPr="009E51A0">
              <w:t xml:space="preserve"> </w:t>
            </w:r>
            <w:r w:rsidRPr="00DE1697">
              <w:t>w</w:t>
            </w:r>
            <w:r w:rsidR="009E51A0">
              <w:t>as</w:t>
            </w:r>
            <w:r w:rsidRPr="00DE1697">
              <w:t xml:space="preserve"> discussed and </w:t>
            </w:r>
            <w:r w:rsidR="009E51A0">
              <w:t>concluded. So</w:t>
            </w:r>
            <w:r w:rsidR="009E51A0" w:rsidRPr="009E51A0">
              <w:t xml:space="preserve"> </w:t>
            </w:r>
            <w:r w:rsidR="002D1E2E">
              <w:rPr>
                <w:rFonts w:hint="eastAsia"/>
              </w:rPr>
              <w:t>this</w:t>
            </w:r>
            <w:r w:rsidR="002D1E2E">
              <w:t xml:space="preserve"> feature</w:t>
            </w:r>
            <w:r w:rsidR="009E51A0" w:rsidRPr="009E51A0">
              <w:t xml:space="preserve"> is considered as the basic feature for MC service.  </w:t>
            </w:r>
            <w:r w:rsidRPr="00DE1697">
              <w:t xml:space="preserve"> </w:t>
            </w:r>
          </w:p>
          <w:p w14:paraId="12836B83" w14:textId="26E46297" w:rsidR="001E41F3" w:rsidRPr="00DE1697" w:rsidRDefault="00F947D7" w:rsidP="00F947D7">
            <w:pPr>
              <w:pStyle w:val="CRCoverPage"/>
              <w:spacing w:after="0"/>
              <w:ind w:left="100"/>
              <w:rPr>
                <w:noProof/>
              </w:rPr>
            </w:pPr>
            <w:r>
              <w:t>Off</w:t>
            </w:r>
            <w:r w:rsidRPr="00807ABB">
              <w:t>-network functional model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are</w:t>
            </w:r>
            <w:r>
              <w:t xml:space="preserve"> defined by SA6 </w:t>
            </w:r>
            <w:r>
              <w:rPr>
                <w:rFonts w:hint="eastAsia"/>
                <w:lang w:eastAsia="zh-CN"/>
              </w:rPr>
              <w:t>without</w:t>
            </w:r>
            <w:r>
              <w:t xml:space="preserve"> SA2 dependency. </w:t>
            </w:r>
            <w:r w:rsidR="006B31D7" w:rsidRPr="00DE1697">
              <w:t xml:space="preserve">This CR </w:t>
            </w:r>
            <w:r w:rsidR="003C4587">
              <w:rPr>
                <w:rFonts w:hint="eastAsia"/>
              </w:rPr>
              <w:t>proposes</w:t>
            </w:r>
            <w:r w:rsidR="006B31D7" w:rsidRPr="00DE1697">
              <w:t xml:space="preserve"> to add the </w:t>
            </w:r>
            <w:r w:rsidR="003C4587">
              <w:t>Off</w:t>
            </w:r>
            <w:r w:rsidR="003C4587" w:rsidRPr="00807ABB">
              <w:t>-network functional model</w:t>
            </w:r>
            <w:r w:rsidR="006B31D7" w:rsidRPr="00DE1697">
              <w:t xml:space="preserve"> over 5G </w:t>
            </w:r>
            <w:proofErr w:type="spellStart"/>
            <w:r w:rsidR="003C4587">
              <w:t>ProSe</w:t>
            </w:r>
            <w:proofErr w:type="spellEnd"/>
            <w:r w:rsidR="006B31D7" w:rsidRPr="00DE1697">
              <w:t>, based on TR conclusion on this topic.</w:t>
            </w:r>
            <w:r w:rsidR="00D92CD7" w:rsidRPr="00DE1697">
              <w:t xml:space="preserve"> </w:t>
            </w:r>
          </w:p>
        </w:tc>
      </w:tr>
      <w:tr w:rsidR="001E41F3" w:rsidRPr="00DE1697" w14:paraId="22712A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BC163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E6CDC8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21A4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4D131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Summary of change</w:t>
            </w:r>
            <w:r w:rsidR="0051580D" w:rsidRPr="00DE16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1354AD" w14:textId="27570CE9" w:rsidR="001E41F3" w:rsidRPr="00DE1697" w:rsidRDefault="00485B2F" w:rsidP="00AD741B">
            <w:pPr>
              <w:pStyle w:val="CRCoverPage"/>
              <w:spacing w:after="0"/>
              <w:ind w:left="100"/>
            </w:pPr>
            <w:r w:rsidRPr="00AD741B">
              <w:t xml:space="preserve">Adding </w:t>
            </w:r>
            <w:r w:rsidR="00611799">
              <w:t>Off</w:t>
            </w:r>
            <w:r w:rsidR="00611799" w:rsidRPr="00807ABB">
              <w:t>-network functional model</w:t>
            </w:r>
            <w:r w:rsidR="00611799">
              <w:t>s</w:t>
            </w:r>
            <w:r w:rsidR="00611799" w:rsidRPr="00DE1697">
              <w:t xml:space="preserve"> over 5G </w:t>
            </w:r>
            <w:proofErr w:type="spellStart"/>
            <w:r w:rsidR="00611799">
              <w:t>ProSe</w:t>
            </w:r>
            <w:proofErr w:type="spellEnd"/>
            <w:r w:rsidR="00611799">
              <w:rPr>
                <w:rFonts w:hint="eastAsia"/>
              </w:rPr>
              <w:t>,</w:t>
            </w:r>
            <w:r w:rsidR="00611799">
              <w:t xml:space="preserve"> including </w:t>
            </w:r>
            <w:r w:rsidR="00611799">
              <w:rPr>
                <w:rFonts w:hint="eastAsia"/>
              </w:rPr>
              <w:t>a</w:t>
            </w:r>
            <w:r w:rsidR="00611799">
              <w:t xml:space="preserve"> general one and the ones for each specific service (</w:t>
            </w:r>
            <w:r w:rsidR="005649A7">
              <w:t xml:space="preserve">i.e., </w:t>
            </w:r>
            <w:r w:rsidR="00611799">
              <w:rPr>
                <w:rFonts w:hint="eastAsia"/>
              </w:rPr>
              <w:t>MCPTT service</w:t>
            </w:r>
            <w:r w:rsidR="00611799">
              <w:t xml:space="preserve">, </w:t>
            </w:r>
            <w:proofErr w:type="spellStart"/>
            <w:r w:rsidR="00611799">
              <w:t>MCVideo</w:t>
            </w:r>
            <w:proofErr w:type="spellEnd"/>
            <w:r w:rsidR="00611799">
              <w:t xml:space="preserve"> service and </w:t>
            </w:r>
            <w:proofErr w:type="spellStart"/>
            <w:r w:rsidR="00611799">
              <w:t>MCData</w:t>
            </w:r>
            <w:proofErr w:type="spellEnd"/>
            <w:r w:rsidR="00611799">
              <w:t xml:space="preserve"> service)</w:t>
            </w:r>
          </w:p>
        </w:tc>
      </w:tr>
      <w:tr w:rsidR="001E41F3" w:rsidRPr="00DE1697" w14:paraId="63550D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D82A5F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DE544E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60B938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E0771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05A68" w14:textId="5B3A61C2" w:rsidR="001E41F3" w:rsidRPr="00DE1697" w:rsidRDefault="004B443E" w:rsidP="003C458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E1697">
              <w:rPr>
                <w:rFonts w:hint="eastAsia"/>
              </w:rPr>
              <w:t>N</w:t>
            </w:r>
            <w:r w:rsidRPr="00DE1697">
              <w:t>o related content about</w:t>
            </w:r>
            <w:r w:rsidR="004F1786" w:rsidRPr="00DE1697">
              <w:t xml:space="preserve"> </w:t>
            </w:r>
            <w:r w:rsidR="003C4587">
              <w:t>Off</w:t>
            </w:r>
            <w:r w:rsidR="003C4587" w:rsidRPr="00807ABB">
              <w:t>-network functional model</w:t>
            </w:r>
            <w:r w:rsidR="003C4587" w:rsidRPr="00DE1697">
              <w:t xml:space="preserve"> over 5G </w:t>
            </w:r>
            <w:proofErr w:type="spellStart"/>
            <w:r w:rsidR="003C4587">
              <w:t>ProSe</w:t>
            </w:r>
            <w:proofErr w:type="spellEnd"/>
            <w:r w:rsidR="00EA16BB" w:rsidRPr="00DE1697">
              <w:t xml:space="preserve"> in current TS</w:t>
            </w:r>
            <w:r w:rsidR="004F1786" w:rsidRPr="00DE1697">
              <w:t xml:space="preserve">. </w:t>
            </w:r>
          </w:p>
        </w:tc>
      </w:tr>
      <w:tr w:rsidR="001E41F3" w:rsidRPr="00DE1697" w14:paraId="6A22B8F0" w14:textId="77777777" w:rsidTr="00547111">
        <w:tc>
          <w:tcPr>
            <w:tcW w:w="2694" w:type="dxa"/>
            <w:gridSpan w:val="2"/>
          </w:tcPr>
          <w:p w14:paraId="3CAFBB61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B440B2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674E2F6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1DCBF1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5C6F2" w14:textId="550398EB" w:rsidR="001E41F3" w:rsidRPr="00DE1697" w:rsidRDefault="002B100E" w:rsidP="00E5602C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2759E" w:rsidRPr="00DE1697">
              <w:t>.</w:t>
            </w:r>
            <w:r>
              <w:t>3.</w:t>
            </w:r>
            <w:r w:rsidR="0082759E" w:rsidRPr="00DE1697">
              <w:t>X</w:t>
            </w:r>
            <w:r w:rsidR="00452FDC" w:rsidRPr="00DE1697">
              <w:rPr>
                <w:noProof/>
              </w:rPr>
              <w:t xml:space="preserve"> (new)</w:t>
            </w:r>
          </w:p>
        </w:tc>
      </w:tr>
      <w:tr w:rsidR="001E41F3" w:rsidRPr="00DE1697" w14:paraId="2020C8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DFF4D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B8083D" w14:textId="77777777" w:rsidR="001E41F3" w:rsidRPr="00DE16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1697" w14:paraId="62D99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3521C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1D183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3F8A86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B1FAF1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F4B53C" w14:textId="77777777" w:rsidR="001E41F3" w:rsidRPr="00DE16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1697" w14:paraId="0AB1D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43BCD" w14:textId="77777777" w:rsidR="001E41F3" w:rsidRPr="00DE16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70402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1A714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388C1" w14:textId="77777777" w:rsidR="001E41F3" w:rsidRPr="00DE16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Other core specifications</w:t>
            </w:r>
            <w:r w:rsidRPr="00DE16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20977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0EFA48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054B2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E2E9E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F4A34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EE6875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A39DB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 xml:space="preserve">TS/TR ... CR ... </w:t>
            </w:r>
          </w:p>
        </w:tc>
      </w:tr>
      <w:tr w:rsidR="001E41F3" w:rsidRPr="00DE1697" w14:paraId="762681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A6356" w14:textId="77777777" w:rsidR="001E41F3" w:rsidRPr="00DE16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 xml:space="preserve">(show </w:t>
            </w:r>
            <w:r w:rsidR="00592D74" w:rsidRPr="00DE1697">
              <w:rPr>
                <w:b/>
                <w:i/>
                <w:noProof/>
              </w:rPr>
              <w:t xml:space="preserve">related </w:t>
            </w:r>
            <w:r w:rsidRPr="00DE1697">
              <w:rPr>
                <w:b/>
                <w:i/>
                <w:noProof/>
              </w:rPr>
              <w:t>CR</w:t>
            </w:r>
            <w:r w:rsidR="00592D74" w:rsidRPr="00DE1697">
              <w:rPr>
                <w:b/>
                <w:i/>
                <w:noProof/>
              </w:rPr>
              <w:t>s</w:t>
            </w:r>
            <w:r w:rsidRPr="00DE16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1A94B" w14:textId="77777777" w:rsidR="001E41F3" w:rsidRPr="00DE16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86DEC" w14:textId="77777777" w:rsidR="001E41F3" w:rsidRPr="00DE169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16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DE21B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  <w:r w:rsidRPr="00DE16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80AE3" w14:textId="77777777" w:rsidR="001E41F3" w:rsidRPr="00DE16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1697">
              <w:rPr>
                <w:noProof/>
              </w:rPr>
              <w:t>TS</w:t>
            </w:r>
            <w:r w:rsidR="000A6394" w:rsidRPr="00DE1697">
              <w:rPr>
                <w:noProof/>
              </w:rPr>
              <w:t xml:space="preserve">/TR ... CR ... </w:t>
            </w:r>
          </w:p>
        </w:tc>
      </w:tr>
      <w:tr w:rsidR="001E41F3" w:rsidRPr="00DE1697" w14:paraId="5988E07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5DFCF" w14:textId="77777777" w:rsidR="001E41F3" w:rsidRPr="00DE16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7E856" w14:textId="77777777" w:rsidR="001E41F3" w:rsidRPr="00DE16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5C89D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727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16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4C6D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973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2184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E148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F73A27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058FF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004C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2D19E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4753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55E3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5E7E0BF2" w14:textId="77777777" w:rsidR="0070455A" w:rsidRPr="00807ABB" w:rsidRDefault="0070455A" w:rsidP="0070455A">
      <w:pPr>
        <w:pStyle w:val="Heading3"/>
        <w:rPr>
          <w:ins w:id="3" w:author="HW_user22" w:date="2022-01-18T15:14:00Z"/>
        </w:rPr>
      </w:pPr>
      <w:ins w:id="4" w:author="HW_user22" w:date="2022-01-18T15:14:00Z">
        <w:r w:rsidRPr="00807ABB">
          <w:t>5.3</w:t>
        </w:r>
        <w:proofErr w:type="gramStart"/>
        <w:r w:rsidRPr="00807ABB">
          <w:t>.</w:t>
        </w:r>
        <w:r>
          <w:t>X</w:t>
        </w:r>
        <w:proofErr w:type="gramEnd"/>
        <w:r>
          <w:tab/>
          <w:t>Off</w:t>
        </w:r>
        <w:r w:rsidRPr="00807ABB">
          <w:t>-network functional model</w:t>
        </w:r>
      </w:ins>
    </w:p>
    <w:p w14:paraId="1957F5D1" w14:textId="1EFC2BE1" w:rsidR="0070455A" w:rsidRPr="0070455A" w:rsidRDefault="0070455A" w:rsidP="00295644">
      <w:pPr>
        <w:pStyle w:val="B1"/>
        <w:ind w:left="0" w:firstLine="0"/>
      </w:pPr>
      <w:ins w:id="5" w:author="HW_user22" w:date="2022-01-18T15:14:00Z">
        <w:r w:rsidRPr="00A856FD">
          <w:t xml:space="preserve">The description of functional model for off-network operation in </w:t>
        </w:r>
        <w:r>
          <w:t xml:space="preserve">clause 7.3.2 of </w:t>
        </w:r>
        <w:r w:rsidRPr="00A856FD">
          <w:t>3GPP TS 23.280 [3] applies.</w:t>
        </w:r>
      </w:ins>
    </w:p>
    <w:p w14:paraId="1030E36F" w14:textId="7C536737" w:rsidR="00B7355D" w:rsidRPr="00B7355D" w:rsidRDefault="00B7355D" w:rsidP="00295644">
      <w:pPr>
        <w:pStyle w:val="B1"/>
        <w:ind w:left="0" w:firstLine="0"/>
      </w:pPr>
      <w:ins w:id="6" w:author="HW_user22" w:date="2022-01-18T15:15:00Z">
        <w:r w:rsidRPr="00A856FD">
          <w:t xml:space="preserve">The description of functional model for </w:t>
        </w:r>
        <w:r w:rsidRPr="00600B96">
          <w:t>off-network operation</w:t>
        </w:r>
        <w:r>
          <w:rPr>
            <w:rFonts w:hint="eastAsia"/>
            <w:lang w:eastAsia="zh-CN"/>
          </w:rPr>
          <w:t xml:space="preserve"> of MCPTT service</w:t>
        </w:r>
        <w:r w:rsidRPr="00A856FD">
          <w:t xml:space="preserve"> in </w:t>
        </w:r>
        <w:r>
          <w:t xml:space="preserve">clause 7.3.2 of </w:t>
        </w:r>
        <w:r w:rsidRPr="00A856FD">
          <w:t>3GPP TS 23.</w:t>
        </w:r>
        <w:r>
          <w:t>379</w:t>
        </w:r>
        <w:r w:rsidRPr="00A856FD">
          <w:t xml:space="preserve"> [</w:t>
        </w:r>
        <w:r>
          <w:t>6</w:t>
        </w:r>
        <w:r w:rsidRPr="00A856FD">
          <w:t>] applies.</w:t>
        </w:r>
      </w:ins>
    </w:p>
    <w:p w14:paraId="1BAFFA55" w14:textId="17D4280A" w:rsidR="00B7355D" w:rsidRPr="00B7355D" w:rsidRDefault="00B7355D" w:rsidP="00173878">
      <w:pPr>
        <w:pStyle w:val="B1"/>
        <w:ind w:left="0" w:firstLine="0"/>
      </w:pPr>
      <w:ins w:id="7" w:author="HW_user22" w:date="2022-01-18T15:15:00Z">
        <w:r w:rsidRPr="00A856FD">
          <w:t xml:space="preserve">The description of functional model for </w:t>
        </w:r>
        <w:r w:rsidRPr="00600B96">
          <w:t>off-network operation</w:t>
        </w:r>
        <w:r>
          <w:rPr>
            <w:rFonts w:hint="eastAsia"/>
            <w:lang w:eastAsia="zh-CN"/>
          </w:rPr>
          <w:t xml:space="preserve"> of </w:t>
        </w:r>
        <w:proofErr w:type="spellStart"/>
        <w:r>
          <w:rPr>
            <w:lang w:eastAsia="zh-CN"/>
          </w:rPr>
          <w:t>MCVideo</w:t>
        </w:r>
        <w:proofErr w:type="spellEnd"/>
        <w:r>
          <w:rPr>
            <w:rFonts w:hint="eastAsia"/>
            <w:lang w:eastAsia="zh-CN"/>
          </w:rPr>
          <w:t xml:space="preserve"> service</w:t>
        </w:r>
        <w:r w:rsidRPr="00A856FD">
          <w:t xml:space="preserve"> in </w:t>
        </w:r>
        <w:r>
          <w:t xml:space="preserve">clause 6.1.2 of </w:t>
        </w:r>
        <w:r w:rsidRPr="00A856FD">
          <w:t>3GPP TS 23.2</w:t>
        </w:r>
        <w:r>
          <w:t>81</w:t>
        </w:r>
        <w:r w:rsidRPr="00A856FD">
          <w:t xml:space="preserve"> [</w:t>
        </w:r>
        <w:r>
          <w:t>4</w:t>
        </w:r>
        <w:r w:rsidRPr="00A856FD">
          <w:t>] applies.</w:t>
        </w:r>
      </w:ins>
    </w:p>
    <w:p w14:paraId="55635569" w14:textId="064B7500" w:rsidR="00B7355D" w:rsidRPr="00B7355D" w:rsidRDefault="00B7355D" w:rsidP="00173878">
      <w:pPr>
        <w:pStyle w:val="B1"/>
        <w:ind w:left="0" w:firstLine="0"/>
      </w:pPr>
      <w:ins w:id="8" w:author="HW_user22" w:date="2022-01-18T15:16:00Z">
        <w:r w:rsidRPr="00A856FD">
          <w:t xml:space="preserve">The description of functional model for </w:t>
        </w:r>
        <w:r w:rsidRPr="00600B96">
          <w:t>off-network operation</w:t>
        </w:r>
        <w:r>
          <w:rPr>
            <w:rFonts w:hint="eastAsia"/>
            <w:lang w:eastAsia="zh-CN"/>
          </w:rPr>
          <w:t xml:space="preserve"> of </w:t>
        </w:r>
        <w:proofErr w:type="spellStart"/>
        <w:r>
          <w:rPr>
            <w:rFonts w:hint="eastAsia"/>
            <w:lang w:eastAsia="zh-CN"/>
          </w:rPr>
          <w:t>MC</w:t>
        </w:r>
        <w:r>
          <w:rPr>
            <w:lang w:eastAsia="zh-CN"/>
          </w:rPr>
          <w:t>Data</w:t>
        </w:r>
        <w:proofErr w:type="spellEnd"/>
        <w:r>
          <w:rPr>
            <w:rFonts w:hint="eastAsia"/>
            <w:lang w:eastAsia="zh-CN"/>
          </w:rPr>
          <w:t xml:space="preserve"> service</w:t>
        </w:r>
        <w:r w:rsidRPr="00A856FD">
          <w:t xml:space="preserve"> in </w:t>
        </w:r>
        <w:r>
          <w:t xml:space="preserve">clause 6.4.2 of </w:t>
        </w:r>
        <w:r w:rsidRPr="00A856FD">
          <w:t>3GPP TS 23.2</w:t>
        </w:r>
        <w:r>
          <w:t>82</w:t>
        </w:r>
        <w:r w:rsidRPr="00A856FD">
          <w:t xml:space="preserve"> [</w:t>
        </w:r>
        <w:r>
          <w:t>5</w:t>
        </w:r>
        <w:r w:rsidRPr="00A856FD">
          <w:t>] applies.</w:t>
        </w:r>
      </w:ins>
    </w:p>
    <w:p w14:paraId="710CFFF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2146DA9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B858F8" w14:textId="77777777" w:rsidR="00C3191B" w:rsidRDefault="00C3191B">
      <w:r>
        <w:separator/>
      </w:r>
    </w:p>
  </w:endnote>
  <w:endnote w:type="continuationSeparator" w:id="0">
    <w:p w14:paraId="324F965B" w14:textId="77777777" w:rsidR="00C3191B" w:rsidRDefault="00C31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22659" w14:textId="77777777" w:rsidR="00C3191B" w:rsidRDefault="00C3191B">
      <w:r>
        <w:separator/>
      </w:r>
    </w:p>
  </w:footnote>
  <w:footnote w:type="continuationSeparator" w:id="0">
    <w:p w14:paraId="50B3C14D" w14:textId="77777777" w:rsidR="00C3191B" w:rsidRDefault="00C319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F18B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FB81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DC57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3F97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67249A"/>
    <w:multiLevelType w:val="hybridMultilevel"/>
    <w:tmpl w:val="9BF0C756"/>
    <w:lvl w:ilvl="0" w:tplc="A7D654F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C5226A0"/>
    <w:multiLevelType w:val="hybridMultilevel"/>
    <w:tmpl w:val="F414435C"/>
    <w:lvl w:ilvl="0" w:tplc="AE06BC5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22">
    <w15:presenceInfo w15:providerId="None" w15:userId="HW_user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55C"/>
    <w:rsid w:val="000166EF"/>
    <w:rsid w:val="00022DEA"/>
    <w:rsid w:val="00022E4A"/>
    <w:rsid w:val="000254BC"/>
    <w:rsid w:val="000279D4"/>
    <w:rsid w:val="00027CA1"/>
    <w:rsid w:val="000318B2"/>
    <w:rsid w:val="00046A62"/>
    <w:rsid w:val="0005071C"/>
    <w:rsid w:val="00062070"/>
    <w:rsid w:val="00067178"/>
    <w:rsid w:val="00076524"/>
    <w:rsid w:val="00081D33"/>
    <w:rsid w:val="00086F9A"/>
    <w:rsid w:val="00095273"/>
    <w:rsid w:val="000A6394"/>
    <w:rsid w:val="000B42A0"/>
    <w:rsid w:val="000B7FED"/>
    <w:rsid w:val="000C038A"/>
    <w:rsid w:val="000C6598"/>
    <w:rsid w:val="000D4FBE"/>
    <w:rsid w:val="000D7D1B"/>
    <w:rsid w:val="000E268E"/>
    <w:rsid w:val="000E2AF1"/>
    <w:rsid w:val="000E31D5"/>
    <w:rsid w:val="000F45A8"/>
    <w:rsid w:val="001118E5"/>
    <w:rsid w:val="001123A0"/>
    <w:rsid w:val="00122AFD"/>
    <w:rsid w:val="00127771"/>
    <w:rsid w:val="00130CFB"/>
    <w:rsid w:val="001325DA"/>
    <w:rsid w:val="00136C0A"/>
    <w:rsid w:val="001431FF"/>
    <w:rsid w:val="00145D43"/>
    <w:rsid w:val="00157484"/>
    <w:rsid w:val="00157FEB"/>
    <w:rsid w:val="00173878"/>
    <w:rsid w:val="001804E7"/>
    <w:rsid w:val="00181D3B"/>
    <w:rsid w:val="001831D0"/>
    <w:rsid w:val="00186356"/>
    <w:rsid w:val="00192C46"/>
    <w:rsid w:val="001977B0"/>
    <w:rsid w:val="001A08B3"/>
    <w:rsid w:val="001A6796"/>
    <w:rsid w:val="001A7B60"/>
    <w:rsid w:val="001B34E8"/>
    <w:rsid w:val="001B52F0"/>
    <w:rsid w:val="001B7A65"/>
    <w:rsid w:val="001D518E"/>
    <w:rsid w:val="001D6723"/>
    <w:rsid w:val="001E005B"/>
    <w:rsid w:val="001E41F3"/>
    <w:rsid w:val="001E65F2"/>
    <w:rsid w:val="001F39A0"/>
    <w:rsid w:val="00232528"/>
    <w:rsid w:val="0026004D"/>
    <w:rsid w:val="00263A5D"/>
    <w:rsid w:val="002640DD"/>
    <w:rsid w:val="00265753"/>
    <w:rsid w:val="00271A4B"/>
    <w:rsid w:val="00273BE2"/>
    <w:rsid w:val="00275D12"/>
    <w:rsid w:val="002778A4"/>
    <w:rsid w:val="00277E92"/>
    <w:rsid w:val="002831F6"/>
    <w:rsid w:val="00284FEB"/>
    <w:rsid w:val="002860C4"/>
    <w:rsid w:val="00294EDD"/>
    <w:rsid w:val="00295644"/>
    <w:rsid w:val="002A6670"/>
    <w:rsid w:val="002B100E"/>
    <w:rsid w:val="002B5741"/>
    <w:rsid w:val="002B61C3"/>
    <w:rsid w:val="002C4C5F"/>
    <w:rsid w:val="002C54E8"/>
    <w:rsid w:val="002D1E2E"/>
    <w:rsid w:val="002D39C3"/>
    <w:rsid w:val="002F40CA"/>
    <w:rsid w:val="0030058C"/>
    <w:rsid w:val="0030271E"/>
    <w:rsid w:val="00305409"/>
    <w:rsid w:val="0031052A"/>
    <w:rsid w:val="00311B34"/>
    <w:rsid w:val="00313DA8"/>
    <w:rsid w:val="00315868"/>
    <w:rsid w:val="00341B68"/>
    <w:rsid w:val="003606CD"/>
    <w:rsid w:val="003608C8"/>
    <w:rsid w:val="003609EF"/>
    <w:rsid w:val="0036231A"/>
    <w:rsid w:val="00374DD4"/>
    <w:rsid w:val="0038014C"/>
    <w:rsid w:val="003808E9"/>
    <w:rsid w:val="00385A11"/>
    <w:rsid w:val="00386DEC"/>
    <w:rsid w:val="00387046"/>
    <w:rsid w:val="00392484"/>
    <w:rsid w:val="003968D8"/>
    <w:rsid w:val="003A178D"/>
    <w:rsid w:val="003B40E1"/>
    <w:rsid w:val="003B79AF"/>
    <w:rsid w:val="003C4587"/>
    <w:rsid w:val="003C6F11"/>
    <w:rsid w:val="003E1A36"/>
    <w:rsid w:val="003E2574"/>
    <w:rsid w:val="003E5E21"/>
    <w:rsid w:val="003E7D28"/>
    <w:rsid w:val="0040761D"/>
    <w:rsid w:val="00410371"/>
    <w:rsid w:val="0042245D"/>
    <w:rsid w:val="004242F1"/>
    <w:rsid w:val="00434C48"/>
    <w:rsid w:val="004373CD"/>
    <w:rsid w:val="004401BC"/>
    <w:rsid w:val="0044669B"/>
    <w:rsid w:val="0045085C"/>
    <w:rsid w:val="00452FDC"/>
    <w:rsid w:val="004639E3"/>
    <w:rsid w:val="0047578B"/>
    <w:rsid w:val="004758BB"/>
    <w:rsid w:val="00481CCC"/>
    <w:rsid w:val="00485B2F"/>
    <w:rsid w:val="0048764A"/>
    <w:rsid w:val="004A1F9C"/>
    <w:rsid w:val="004A6302"/>
    <w:rsid w:val="004B443E"/>
    <w:rsid w:val="004B75B7"/>
    <w:rsid w:val="004C7813"/>
    <w:rsid w:val="004D0D54"/>
    <w:rsid w:val="004D4266"/>
    <w:rsid w:val="004D6E51"/>
    <w:rsid w:val="004F078D"/>
    <w:rsid w:val="004F12E6"/>
    <w:rsid w:val="004F1786"/>
    <w:rsid w:val="00504314"/>
    <w:rsid w:val="005050BF"/>
    <w:rsid w:val="00513447"/>
    <w:rsid w:val="00514818"/>
    <w:rsid w:val="0051580D"/>
    <w:rsid w:val="00520AE9"/>
    <w:rsid w:val="00524056"/>
    <w:rsid w:val="00531363"/>
    <w:rsid w:val="00531EE9"/>
    <w:rsid w:val="00532BCE"/>
    <w:rsid w:val="00534350"/>
    <w:rsid w:val="00537FB7"/>
    <w:rsid w:val="00547111"/>
    <w:rsid w:val="00556285"/>
    <w:rsid w:val="005649A7"/>
    <w:rsid w:val="00582E2E"/>
    <w:rsid w:val="00592D74"/>
    <w:rsid w:val="0059727C"/>
    <w:rsid w:val="005A0DEB"/>
    <w:rsid w:val="005C6A68"/>
    <w:rsid w:val="005D6F7B"/>
    <w:rsid w:val="005E2C44"/>
    <w:rsid w:val="005E65C0"/>
    <w:rsid w:val="005F48D8"/>
    <w:rsid w:val="00611799"/>
    <w:rsid w:val="00621188"/>
    <w:rsid w:val="006257ED"/>
    <w:rsid w:val="00625CC6"/>
    <w:rsid w:val="0062629D"/>
    <w:rsid w:val="006302D1"/>
    <w:rsid w:val="006417C0"/>
    <w:rsid w:val="00641B4C"/>
    <w:rsid w:val="00641D7A"/>
    <w:rsid w:val="00665C26"/>
    <w:rsid w:val="006720C0"/>
    <w:rsid w:val="006730BF"/>
    <w:rsid w:val="00677A1C"/>
    <w:rsid w:val="00677EFF"/>
    <w:rsid w:val="00695808"/>
    <w:rsid w:val="006A0A3E"/>
    <w:rsid w:val="006A1F89"/>
    <w:rsid w:val="006B31D7"/>
    <w:rsid w:val="006B46FB"/>
    <w:rsid w:val="006C1A95"/>
    <w:rsid w:val="006C480F"/>
    <w:rsid w:val="006C7ED0"/>
    <w:rsid w:val="006D18D3"/>
    <w:rsid w:val="006D5129"/>
    <w:rsid w:val="006E21FB"/>
    <w:rsid w:val="006E2CFE"/>
    <w:rsid w:val="006E6096"/>
    <w:rsid w:val="006F5542"/>
    <w:rsid w:val="0070388D"/>
    <w:rsid w:val="0070455A"/>
    <w:rsid w:val="007067D3"/>
    <w:rsid w:val="00706BCA"/>
    <w:rsid w:val="00725ABC"/>
    <w:rsid w:val="00735297"/>
    <w:rsid w:val="00740903"/>
    <w:rsid w:val="00745433"/>
    <w:rsid w:val="00746760"/>
    <w:rsid w:val="007623F5"/>
    <w:rsid w:val="00775ACB"/>
    <w:rsid w:val="00792342"/>
    <w:rsid w:val="00793EC4"/>
    <w:rsid w:val="0079623F"/>
    <w:rsid w:val="007977A8"/>
    <w:rsid w:val="007A2C18"/>
    <w:rsid w:val="007B512A"/>
    <w:rsid w:val="007C2097"/>
    <w:rsid w:val="007C50E1"/>
    <w:rsid w:val="007D5352"/>
    <w:rsid w:val="007D6A07"/>
    <w:rsid w:val="007E4A8A"/>
    <w:rsid w:val="007F2012"/>
    <w:rsid w:val="007F7259"/>
    <w:rsid w:val="0080270A"/>
    <w:rsid w:val="00803648"/>
    <w:rsid w:val="008040A8"/>
    <w:rsid w:val="0081086D"/>
    <w:rsid w:val="00815D00"/>
    <w:rsid w:val="008218EA"/>
    <w:rsid w:val="00826064"/>
    <w:rsid w:val="0082759E"/>
    <w:rsid w:val="008279FA"/>
    <w:rsid w:val="008363F5"/>
    <w:rsid w:val="00840111"/>
    <w:rsid w:val="00842E9B"/>
    <w:rsid w:val="00847777"/>
    <w:rsid w:val="00847818"/>
    <w:rsid w:val="008626E7"/>
    <w:rsid w:val="00864964"/>
    <w:rsid w:val="00870EE7"/>
    <w:rsid w:val="0087737C"/>
    <w:rsid w:val="00881457"/>
    <w:rsid w:val="008863B9"/>
    <w:rsid w:val="008863E8"/>
    <w:rsid w:val="008A45A6"/>
    <w:rsid w:val="008B498D"/>
    <w:rsid w:val="008B5431"/>
    <w:rsid w:val="008C23CA"/>
    <w:rsid w:val="008D0647"/>
    <w:rsid w:val="008D6374"/>
    <w:rsid w:val="008F3E88"/>
    <w:rsid w:val="008F686C"/>
    <w:rsid w:val="00900C5F"/>
    <w:rsid w:val="00901CAF"/>
    <w:rsid w:val="00906141"/>
    <w:rsid w:val="009148DE"/>
    <w:rsid w:val="00922BFA"/>
    <w:rsid w:val="00941E30"/>
    <w:rsid w:val="00946561"/>
    <w:rsid w:val="00955BC2"/>
    <w:rsid w:val="009733BE"/>
    <w:rsid w:val="009748CA"/>
    <w:rsid w:val="009777D9"/>
    <w:rsid w:val="0098626A"/>
    <w:rsid w:val="00991B88"/>
    <w:rsid w:val="009925C3"/>
    <w:rsid w:val="009A4F43"/>
    <w:rsid w:val="009A5753"/>
    <w:rsid w:val="009A579D"/>
    <w:rsid w:val="009B0FFA"/>
    <w:rsid w:val="009B162C"/>
    <w:rsid w:val="009B7290"/>
    <w:rsid w:val="009B7E39"/>
    <w:rsid w:val="009E3297"/>
    <w:rsid w:val="009E51A0"/>
    <w:rsid w:val="009F6462"/>
    <w:rsid w:val="009F734F"/>
    <w:rsid w:val="00A023A4"/>
    <w:rsid w:val="00A1296D"/>
    <w:rsid w:val="00A246B6"/>
    <w:rsid w:val="00A25CC3"/>
    <w:rsid w:val="00A263D1"/>
    <w:rsid w:val="00A361EB"/>
    <w:rsid w:val="00A47E70"/>
    <w:rsid w:val="00A50CF0"/>
    <w:rsid w:val="00A520BC"/>
    <w:rsid w:val="00A52F02"/>
    <w:rsid w:val="00A542FF"/>
    <w:rsid w:val="00A5451F"/>
    <w:rsid w:val="00A74C8A"/>
    <w:rsid w:val="00A7671C"/>
    <w:rsid w:val="00A856FD"/>
    <w:rsid w:val="00A85FB9"/>
    <w:rsid w:val="00A86D93"/>
    <w:rsid w:val="00A87BB1"/>
    <w:rsid w:val="00AA2A4E"/>
    <w:rsid w:val="00AA2CBC"/>
    <w:rsid w:val="00AA5DE5"/>
    <w:rsid w:val="00AB07E3"/>
    <w:rsid w:val="00AC5820"/>
    <w:rsid w:val="00AC7026"/>
    <w:rsid w:val="00AD1CD8"/>
    <w:rsid w:val="00AD741B"/>
    <w:rsid w:val="00AF1A6F"/>
    <w:rsid w:val="00B04691"/>
    <w:rsid w:val="00B068A1"/>
    <w:rsid w:val="00B15BA9"/>
    <w:rsid w:val="00B176F5"/>
    <w:rsid w:val="00B258BB"/>
    <w:rsid w:val="00B3068D"/>
    <w:rsid w:val="00B34224"/>
    <w:rsid w:val="00B37FE2"/>
    <w:rsid w:val="00B401D5"/>
    <w:rsid w:val="00B51DB3"/>
    <w:rsid w:val="00B5405B"/>
    <w:rsid w:val="00B55111"/>
    <w:rsid w:val="00B661A1"/>
    <w:rsid w:val="00B666B7"/>
    <w:rsid w:val="00B67B97"/>
    <w:rsid w:val="00B717DE"/>
    <w:rsid w:val="00B7355D"/>
    <w:rsid w:val="00B73997"/>
    <w:rsid w:val="00B86930"/>
    <w:rsid w:val="00B931C4"/>
    <w:rsid w:val="00B968C8"/>
    <w:rsid w:val="00BA3EC5"/>
    <w:rsid w:val="00BA51D9"/>
    <w:rsid w:val="00BB5DFC"/>
    <w:rsid w:val="00BC04BD"/>
    <w:rsid w:val="00BC0E8C"/>
    <w:rsid w:val="00BD13D3"/>
    <w:rsid w:val="00BD279D"/>
    <w:rsid w:val="00BD6BB8"/>
    <w:rsid w:val="00BE2519"/>
    <w:rsid w:val="00BE4CA2"/>
    <w:rsid w:val="00BE57CD"/>
    <w:rsid w:val="00BE7A4F"/>
    <w:rsid w:val="00C008AD"/>
    <w:rsid w:val="00C01AC2"/>
    <w:rsid w:val="00C10015"/>
    <w:rsid w:val="00C11CB6"/>
    <w:rsid w:val="00C12D73"/>
    <w:rsid w:val="00C160A6"/>
    <w:rsid w:val="00C20588"/>
    <w:rsid w:val="00C3191B"/>
    <w:rsid w:val="00C33231"/>
    <w:rsid w:val="00C4196E"/>
    <w:rsid w:val="00C605B9"/>
    <w:rsid w:val="00C60B82"/>
    <w:rsid w:val="00C6222C"/>
    <w:rsid w:val="00C66BA2"/>
    <w:rsid w:val="00C671D3"/>
    <w:rsid w:val="00C71D1F"/>
    <w:rsid w:val="00C743CA"/>
    <w:rsid w:val="00C94792"/>
    <w:rsid w:val="00C95985"/>
    <w:rsid w:val="00C97301"/>
    <w:rsid w:val="00CA48A4"/>
    <w:rsid w:val="00CA4EEF"/>
    <w:rsid w:val="00CC0276"/>
    <w:rsid w:val="00CC5026"/>
    <w:rsid w:val="00CC68D0"/>
    <w:rsid w:val="00CD6FD7"/>
    <w:rsid w:val="00CE39C1"/>
    <w:rsid w:val="00D01F77"/>
    <w:rsid w:val="00D03F9A"/>
    <w:rsid w:val="00D06D51"/>
    <w:rsid w:val="00D14B77"/>
    <w:rsid w:val="00D15E43"/>
    <w:rsid w:val="00D21B14"/>
    <w:rsid w:val="00D2267F"/>
    <w:rsid w:val="00D23592"/>
    <w:rsid w:val="00D24991"/>
    <w:rsid w:val="00D32024"/>
    <w:rsid w:val="00D34D8A"/>
    <w:rsid w:val="00D43B55"/>
    <w:rsid w:val="00D50255"/>
    <w:rsid w:val="00D608C1"/>
    <w:rsid w:val="00D66520"/>
    <w:rsid w:val="00D66AE8"/>
    <w:rsid w:val="00D74635"/>
    <w:rsid w:val="00D92747"/>
    <w:rsid w:val="00D92CD7"/>
    <w:rsid w:val="00D96785"/>
    <w:rsid w:val="00DA7595"/>
    <w:rsid w:val="00DB3D1B"/>
    <w:rsid w:val="00DC3349"/>
    <w:rsid w:val="00DC38D4"/>
    <w:rsid w:val="00DC58AF"/>
    <w:rsid w:val="00DC6555"/>
    <w:rsid w:val="00DD2CF6"/>
    <w:rsid w:val="00DE1697"/>
    <w:rsid w:val="00DE34CF"/>
    <w:rsid w:val="00DE3CC1"/>
    <w:rsid w:val="00DF53A0"/>
    <w:rsid w:val="00DF7BB8"/>
    <w:rsid w:val="00E01321"/>
    <w:rsid w:val="00E05D77"/>
    <w:rsid w:val="00E13F3D"/>
    <w:rsid w:val="00E23990"/>
    <w:rsid w:val="00E31002"/>
    <w:rsid w:val="00E32339"/>
    <w:rsid w:val="00E34898"/>
    <w:rsid w:val="00E45642"/>
    <w:rsid w:val="00E504C1"/>
    <w:rsid w:val="00E533D9"/>
    <w:rsid w:val="00E554A6"/>
    <w:rsid w:val="00E557B5"/>
    <w:rsid w:val="00E5602C"/>
    <w:rsid w:val="00E61B6E"/>
    <w:rsid w:val="00E67B4E"/>
    <w:rsid w:val="00E715EB"/>
    <w:rsid w:val="00E81885"/>
    <w:rsid w:val="00E82D4D"/>
    <w:rsid w:val="00E83581"/>
    <w:rsid w:val="00E90C5A"/>
    <w:rsid w:val="00EA154E"/>
    <w:rsid w:val="00EA16BB"/>
    <w:rsid w:val="00EB09B7"/>
    <w:rsid w:val="00EB18CF"/>
    <w:rsid w:val="00EC4568"/>
    <w:rsid w:val="00ED0EA9"/>
    <w:rsid w:val="00ED3898"/>
    <w:rsid w:val="00EE7D7C"/>
    <w:rsid w:val="00EF2B13"/>
    <w:rsid w:val="00F037BE"/>
    <w:rsid w:val="00F05DFD"/>
    <w:rsid w:val="00F21929"/>
    <w:rsid w:val="00F230C3"/>
    <w:rsid w:val="00F25D98"/>
    <w:rsid w:val="00F300FB"/>
    <w:rsid w:val="00F32487"/>
    <w:rsid w:val="00F3601F"/>
    <w:rsid w:val="00F41DF3"/>
    <w:rsid w:val="00F63E53"/>
    <w:rsid w:val="00F8390E"/>
    <w:rsid w:val="00F83D5C"/>
    <w:rsid w:val="00F93A68"/>
    <w:rsid w:val="00F947D7"/>
    <w:rsid w:val="00FA38E4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A2BC0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0AE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A129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locked/>
    <w:rsid w:val="00C9730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9730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973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C9730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1344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DC38D4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3D1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2AF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122AF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2AF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01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26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5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920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4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5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726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40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1417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4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3B100-D902-4071-B3D1-FD0AFA901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5</cp:revision>
  <cp:lastPrinted>1899-12-31T23:00:00Z</cp:lastPrinted>
  <dcterms:created xsi:type="dcterms:W3CDTF">2022-02-17T06:09:00Z</dcterms:created>
  <dcterms:modified xsi:type="dcterms:W3CDTF">2022-02-20T21:22:00Z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(3)JTCqmChlvlN3ZjwcK4FLt3UQae/dyP7xeF+keoiE8FBxF15O3aDA4HZA+/kFtD48SO5Foq3q
jGE9GHKt074CCcEQI0BnQOLXhRDTuZw/kOhBNayRflcNGnrgW2Jp9qF0uRyxGyf1HqBGtscb
X5rLtcsYNyzTUKvNsCggVEE4OeVLLk+NL37TN7k+qGCu7Ml1N+hOuRmWME84pwLk+x3zIz83
OjWH6kVVQW8XFAMmBE</vt:lpwstr>
  </property>
  <property fmtid="{D5CDD505-2E9C-101B-9397-08002B2CF9AE}" pid="22" name="_2015_ms_pID_7253431">
    <vt:lpwstr>vKcAzjrkYRzcqg/s6aY3fDA6s/Es0z1Hg9q4PnKO5TD/yxjSNHqQx3
zQJYU7rjAE1zm0005fGNi17/wC6TkTJ8EJza6qWwLirxHCWOI0itYrJBTJVXiTB4ZLoxWfqE
NqbuIcBRZ7nNrtCxvCMDz4TBL1ifqhnzMpVYW5l4mZdhS1dl/AOxy8k6IazqHBWWLyyeJWDr
FWKnJdmHvxYNFkHs9w66Yt6/pEH/5VcEaL81</vt:lpwstr>
  </property>
  <property fmtid="{D5CDD505-2E9C-101B-9397-08002B2CF9AE}" pid="23" name="_2015_ms_pID_7253432">
    <vt:lpwstr>N9A8qGJq+0PdAYs3heD0KjM=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1633253560</vt:lpwstr>
  </property>
</Properties>
</file>